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243F0479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4168A5">
        <w:rPr>
          <w:b/>
          <w:noProof/>
          <w:sz w:val="24"/>
        </w:rPr>
        <w:t>392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6B5B47E7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022688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07F39286" w:rsidR="00934BD9" w:rsidRPr="00601722" w:rsidRDefault="00CE4B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C83928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CE16DE8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4168A5">
              <w:rPr>
                <w:b/>
                <w:sz w:val="28"/>
              </w:rPr>
              <w:t>396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45B39B" w:rsidR="00934BD9" w:rsidRPr="00601722" w:rsidRDefault="00CE4B8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C83928">
                <w:rPr>
                  <w:b/>
                  <w:sz w:val="28"/>
                </w:rPr>
                <w:t>3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09880AF" w:rsidR="00934BD9" w:rsidRPr="00601722" w:rsidRDefault="00980731">
            <w:pPr>
              <w:pStyle w:val="CRCoverPage"/>
              <w:spacing w:after="0"/>
              <w:ind w:left="100"/>
            </w:pPr>
            <w:r>
              <w:t>Removal</w:t>
            </w:r>
            <w:r w:rsidR="00022688">
              <w:t xml:space="preserve"> of Editor’s notes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CE4B8B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CB66E93" w:rsidR="00934BD9" w:rsidRPr="00601722" w:rsidRDefault="00D233F8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4008D49" w:rsidR="00934BD9" w:rsidRPr="00601722" w:rsidRDefault="0002268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143A2A78" w:rsidR="00BB3E43" w:rsidRDefault="00022688" w:rsidP="003803E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There are some generic Editor’s note about the support of </w:t>
            </w:r>
            <w:proofErr w:type="spellStart"/>
            <w:r>
              <w:t>TimeSensitiveCommunication</w:t>
            </w:r>
            <w:proofErr w:type="spellEnd"/>
            <w:r>
              <w:t xml:space="preserve"> feature that can be solved:</w:t>
            </w:r>
          </w:p>
          <w:p w14:paraId="167C07ED" w14:textId="75BDF6A0" w:rsidR="00022688" w:rsidRDefault="0057421B" w:rsidP="00022688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4.2.2.25: There is no</w:t>
            </w:r>
            <w:r w:rsidR="007A2F19">
              <w:t xml:space="preserve"> new</w:t>
            </w:r>
            <w:r>
              <w:t xml:space="preserve"> functionality </w:t>
            </w:r>
            <w:r w:rsidR="007A2F19">
              <w:t xml:space="preserve">to add </w:t>
            </w:r>
            <w:r>
              <w:t xml:space="preserve">due to the support of the </w:t>
            </w:r>
            <w:proofErr w:type="spellStart"/>
            <w:r>
              <w:t>Time</w:t>
            </w:r>
            <w:r w:rsidR="00560BEC">
              <w:t>SensitiveCommunication</w:t>
            </w:r>
            <w:proofErr w:type="spellEnd"/>
            <w:r w:rsidR="00560BEC">
              <w:t xml:space="preserve"> feature. Only a clarification that the NF service consumer can be the TSN AF or the TSCTSF</w:t>
            </w:r>
            <w:r w:rsidR="00B20513">
              <w:t xml:space="preserve"> needs to be added</w:t>
            </w:r>
            <w:r w:rsidR="00560BEC">
              <w:t>.</w:t>
            </w:r>
          </w:p>
          <w:p w14:paraId="4069177B" w14:textId="6D050DD4" w:rsidR="00B20513" w:rsidRDefault="007A2F19" w:rsidP="00B20513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4.2.3.25</w:t>
            </w:r>
            <w:r w:rsidR="005979B3">
              <w:t xml:space="preserve">: There is no impact due to the support of the </w:t>
            </w:r>
            <w:proofErr w:type="spellStart"/>
            <w:r w:rsidR="005979B3">
              <w:t>TimeSensitiveCommunication</w:t>
            </w:r>
            <w:proofErr w:type="spellEnd"/>
            <w:r w:rsidR="005979B3">
              <w:t xml:space="preserve"> feature</w:t>
            </w:r>
            <w:r w:rsidR="00B20513">
              <w:t>. Only a clarification that the NF service consumer can be the TSN AF or the TSCTSF needs to be added.</w:t>
            </w:r>
          </w:p>
          <w:p w14:paraId="5364DF5A" w14:textId="7BCCDF51" w:rsidR="00560BEC" w:rsidRDefault="00B20513" w:rsidP="00022688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4.2.5.13</w:t>
            </w:r>
            <w:r w:rsidR="00E5058F">
              <w:t>:</w:t>
            </w:r>
            <w:r w:rsidR="00C87806">
              <w:t xml:space="preserve"> There is no impact due to the support of the </w:t>
            </w:r>
            <w:proofErr w:type="spellStart"/>
            <w:r w:rsidR="00C87806">
              <w:t>TimeSensitiveCommunication</w:t>
            </w:r>
            <w:proofErr w:type="spellEnd"/>
            <w:r w:rsidR="00C87806">
              <w:t xml:space="preserve"> feature. Only a clarification that the NF service consumer can be the TSN AF or the TSCTSF can be</w:t>
            </w:r>
            <w:r w:rsidR="00A81DD6">
              <w:t xml:space="preserve"> added just at the beginning of the </w:t>
            </w:r>
            <w:r w:rsidR="00CE4B8B">
              <w:t>subclause</w:t>
            </w:r>
            <w:r w:rsidR="00C87806">
              <w:t>.</w:t>
            </w:r>
            <w:r w:rsidR="00E5058F">
              <w:t xml:space="preserve"> 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726A1E3D" w:rsidR="0053458F" w:rsidRPr="00601722" w:rsidRDefault="00C87806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 clarification that the NF service consumer can be the TSN AF or the TSCTSF is added</w:t>
            </w:r>
            <w:r w:rsidR="00955DB0">
              <w:t>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80DE478" w:rsidR="00934BD9" w:rsidRPr="00601722" w:rsidRDefault="00955DB0">
            <w:pPr>
              <w:pStyle w:val="CRCoverPage"/>
              <w:spacing w:after="0"/>
              <w:ind w:left="100"/>
            </w:pPr>
            <w:r>
              <w:t>Ed</w:t>
            </w:r>
            <w:r w:rsidR="00AB0335">
              <w:t>itor’s notes remain unsolved.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BD72B2A" w:rsidR="00934BD9" w:rsidRPr="00601722" w:rsidRDefault="00191D21">
            <w:pPr>
              <w:pStyle w:val="CRCoverPage"/>
              <w:spacing w:after="0"/>
              <w:ind w:left="100"/>
            </w:pPr>
            <w:r>
              <w:t>4.2.2.25, 4.2.3.25, 4.2.5.13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021B23F" w:rsidR="00934BD9" w:rsidRPr="00601722" w:rsidRDefault="00AD3DAC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5058F">
              <w:t>does not impact the</w:t>
            </w:r>
            <w:r w:rsidR="002927D5" w:rsidRPr="00601722">
              <w:t xml:space="preserve"> Npcf_</w:t>
            </w:r>
            <w:r w:rsidR="00657A20">
              <w:t>PolicyAuthorization</w:t>
            </w:r>
            <w:r w:rsidR="002927D5" w:rsidRPr="00601722">
              <w:t xml:space="preserve"> API specification.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A657A4" w:rsidRDefault="006544E9" w:rsidP="00A65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A657A4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6300A" w14:textId="77777777" w:rsidR="00C90119" w:rsidRDefault="00C90119" w:rsidP="00C90119">
      <w:pPr>
        <w:pStyle w:val="Heading4"/>
      </w:pPr>
      <w:bookmarkStart w:id="1" w:name="_Toc28012333"/>
      <w:bookmarkStart w:id="2" w:name="_Toc36038276"/>
      <w:bookmarkStart w:id="3" w:name="_Toc45133541"/>
      <w:bookmarkStart w:id="4" w:name="_Toc51762295"/>
      <w:bookmarkStart w:id="5" w:name="_Toc59016866"/>
      <w:bookmarkStart w:id="6" w:name="_Toc93939162"/>
      <w:bookmarkStart w:id="7" w:name="_Toc28012758"/>
      <w:bookmarkStart w:id="8" w:name="_Toc34266228"/>
      <w:bookmarkStart w:id="9" w:name="_Toc36102399"/>
      <w:bookmarkStart w:id="10" w:name="_Toc43563441"/>
      <w:bookmarkStart w:id="11" w:name="_Toc45133984"/>
      <w:bookmarkStart w:id="12" w:name="_Toc50031914"/>
      <w:bookmarkStart w:id="13" w:name="_Toc51762834"/>
      <w:bookmarkStart w:id="14" w:name="_Toc56640901"/>
      <w:bookmarkStart w:id="15" w:name="_Toc59017869"/>
      <w:bookmarkStart w:id="16" w:name="_Toc66231737"/>
      <w:bookmarkStart w:id="17" w:name="_Toc68168898"/>
      <w:bookmarkStart w:id="18" w:name="_Toc70550544"/>
      <w:bookmarkStart w:id="19" w:name="_Toc81427096"/>
      <w:r>
        <w:t>4.2.2.25</w:t>
      </w:r>
      <w:r>
        <w:tab/>
        <w:t>Provisioning of TSC user plane node management information and port management information</w:t>
      </w:r>
      <w:bookmarkEnd w:id="1"/>
      <w:bookmarkEnd w:id="2"/>
      <w:bookmarkEnd w:id="3"/>
      <w:bookmarkEnd w:id="4"/>
      <w:bookmarkEnd w:id="5"/>
      <w:bookmarkEnd w:id="6"/>
    </w:p>
    <w:p w14:paraId="74CDAC66" w14:textId="485A6C5F" w:rsidR="00C90119" w:rsidRDefault="00C90119" w:rsidP="00C90119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</w:t>
      </w:r>
      <w:ins w:id="20" w:author="Ericsson Feb 1" w:date="2022-02-08T18:54:00Z">
        <w:r w:rsidR="00B95690">
          <w:t xml:space="preserve">(i.e., the TSN AF or the TSCTSF) </w:t>
        </w:r>
      </w:ins>
      <w:r>
        <w:t xml:space="preserve">may provide a UMIC for the </w:t>
      </w:r>
      <w:r>
        <w:rPr>
          <w:lang w:eastAsia="zh-CN"/>
        </w:rPr>
        <w:t xml:space="preserve">TSC </w:t>
      </w:r>
      <w:r>
        <w:t xml:space="preserve">user plane node functionality of UPF/NW-TT and PMIC(s) for the DS-TT port and/or the NW-TT ports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bridge</w:t>
      </w:r>
      <w:r>
        <w:t xml:space="preserve"> by invoking the </w:t>
      </w:r>
      <w:r>
        <w:rPr>
          <w:lang w:eastAsia="zh-CN"/>
        </w:rPr>
        <w:t>Npcf_PolicyAuthorization_Create service operation to the PCF.</w:t>
      </w:r>
    </w:p>
    <w:p w14:paraId="115BAACF" w14:textId="4A1F6568" w:rsidR="00C90119" w:rsidRDefault="00C90119" w:rsidP="00C90119"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AppSessionContextReqData</w:t>
      </w:r>
      <w:proofErr w:type="spellEnd"/>
      <w:r>
        <w:t>" data type:</w:t>
      </w:r>
    </w:p>
    <w:p w14:paraId="04B49474" w14:textId="77777777" w:rsidR="00C90119" w:rsidRDefault="00C90119" w:rsidP="00C90119">
      <w:pPr>
        <w:pStyle w:val="B10"/>
      </w:pPr>
      <w:r>
        <w:t>-</w:t>
      </w:r>
      <w:r>
        <w:tab/>
        <w:t>the DS-TT PMIC encoded in the attribute "</w:t>
      </w:r>
      <w:proofErr w:type="spellStart"/>
      <w:r>
        <w:t>tsnPortManContDstt</w:t>
      </w:r>
      <w:proofErr w:type="spellEnd"/>
      <w:r>
        <w:t>" and/or the one or more NW-TT PMIC(s)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>
        <w:rPr>
          <w:lang w:eastAsia="zh-CN"/>
        </w:rPr>
        <w:t xml:space="preserve"> 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which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attribute; and/or</w:t>
      </w:r>
    </w:p>
    <w:p w14:paraId="1EAFE409" w14:textId="77777777" w:rsidR="00C90119" w:rsidRDefault="00C90119" w:rsidP="00C90119">
      <w:pPr>
        <w:pStyle w:val="B10"/>
        <w:rPr>
          <w:lang w:eastAsia="zh-CN"/>
        </w:rPr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 xml:space="preserve">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</w:t>
      </w:r>
      <w:proofErr w:type="spellStart"/>
      <w:r>
        <w:t>BridgeManagementContainer</w:t>
      </w:r>
      <w:proofErr w:type="spellEnd"/>
      <w:r>
        <w:t>" data type.</w:t>
      </w:r>
    </w:p>
    <w:p w14:paraId="5CCBE218" w14:textId="25FB814E" w:rsidR="00C90119" w:rsidDel="0057421B" w:rsidRDefault="00C90119" w:rsidP="00C90119">
      <w:pPr>
        <w:pStyle w:val="EditorsNote"/>
        <w:rPr>
          <w:del w:id="21" w:author="Ericsson Feb 1" w:date="2022-02-08T18:55:00Z"/>
        </w:rPr>
      </w:pPr>
      <w:del w:id="22" w:author="Ericsson Feb 1" w:date="2022-02-08T18:55:00Z">
        <w:r w:rsidDel="0057421B">
          <w:delText>Editor’s Note:</w:delText>
        </w:r>
        <w:r w:rsidDel="0057421B">
          <w:tab/>
          <w:delText>How this procedure is impacted to extend the support to other Time Sensitive Communication than TSN needs to be completed</w:delText>
        </w:r>
      </w:del>
    </w:p>
    <w:p w14:paraId="45D49FDB" w14:textId="572B272F" w:rsidR="006C0186" w:rsidRDefault="006C0186" w:rsidP="006C018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009E17F" w14:textId="1CB3A321" w:rsidR="00813AF4" w:rsidRPr="00A657A4" w:rsidRDefault="00E17129" w:rsidP="00A65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A657A4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6738DC" w:rsidRPr="00A657A4">
        <w:rPr>
          <w:rFonts w:ascii="Arial" w:eastAsia="SimSun" w:hAnsi="Arial" w:cs="Arial"/>
          <w:noProof/>
          <w:color w:val="0000FF"/>
          <w:sz w:val="28"/>
          <w:szCs w:val="28"/>
        </w:rPr>
        <w:t>Secon</w:t>
      </w:r>
      <w:r w:rsidRPr="00A657A4">
        <w:rPr>
          <w:rFonts w:ascii="Arial" w:eastAsia="SimSun" w:hAnsi="Arial" w:cs="Arial"/>
          <w:noProof/>
          <w:color w:val="0000FF"/>
          <w:sz w:val="28"/>
          <w:szCs w:val="28"/>
        </w:rPr>
        <w:t>d Change * * * *</w:t>
      </w:r>
    </w:p>
    <w:p w14:paraId="026A5FBE" w14:textId="77777777" w:rsidR="0011361F" w:rsidRDefault="0011361F" w:rsidP="0011361F">
      <w:pPr>
        <w:pStyle w:val="Heading4"/>
      </w:pPr>
      <w:bookmarkStart w:id="23" w:name="_Toc28012361"/>
      <w:bookmarkStart w:id="24" w:name="_Toc36038308"/>
      <w:bookmarkStart w:id="25" w:name="_Toc45133575"/>
      <w:bookmarkStart w:id="26" w:name="_Toc51762329"/>
      <w:bookmarkStart w:id="27" w:name="_Toc59016900"/>
      <w:bookmarkStart w:id="28" w:name="_Toc93939197"/>
      <w:bookmarkStart w:id="29" w:name="_Toc28012051"/>
      <w:bookmarkStart w:id="30" w:name="_Toc34122901"/>
      <w:bookmarkStart w:id="31" w:name="_Toc36037851"/>
      <w:bookmarkStart w:id="32" w:name="_Toc38875232"/>
      <w:bookmarkStart w:id="33" w:name="_Toc43191711"/>
      <w:bookmarkStart w:id="34" w:name="_Toc45133105"/>
      <w:bookmarkStart w:id="35" w:name="_Toc51316609"/>
      <w:bookmarkStart w:id="36" w:name="_Toc51761789"/>
      <w:bookmarkStart w:id="37" w:name="_Toc56674766"/>
      <w:bookmarkStart w:id="38" w:name="_Toc56675157"/>
      <w:bookmarkStart w:id="39" w:name="_Toc59016143"/>
      <w:bookmarkStart w:id="40" w:name="_Toc63167741"/>
      <w:bookmarkStart w:id="41" w:name="_Toc66262249"/>
      <w:bookmarkStart w:id="42" w:name="_Toc68166755"/>
      <w:bookmarkStart w:id="43" w:name="_Toc73537872"/>
      <w:bookmarkStart w:id="44" w:name="_Toc75351748"/>
      <w:bookmarkStart w:id="45" w:name="_Toc81057112"/>
      <w:r>
        <w:t>4.2.3.25</w:t>
      </w:r>
      <w:r>
        <w:tab/>
        <w:t>Provisioning of TSC user plane node management information and port management information</w:t>
      </w:r>
      <w:bookmarkEnd w:id="23"/>
      <w:bookmarkEnd w:id="24"/>
      <w:bookmarkEnd w:id="25"/>
      <w:bookmarkEnd w:id="26"/>
      <w:bookmarkEnd w:id="27"/>
      <w:bookmarkEnd w:id="28"/>
    </w:p>
    <w:p w14:paraId="45E7BAF7" w14:textId="34CF8DC7" w:rsidR="0011361F" w:rsidRDefault="0011361F" w:rsidP="0011361F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 xml:space="preserve">" </w:t>
      </w:r>
      <w:r>
        <w:t xml:space="preserve">feature is supported the </w:t>
      </w:r>
      <w:r>
        <w:rPr>
          <w:noProof/>
        </w:rPr>
        <w:t>NF service consumer</w:t>
      </w:r>
      <w:r>
        <w:t xml:space="preserve"> </w:t>
      </w:r>
      <w:ins w:id="46" w:author="Ericsson Feb 1" w:date="2022-02-08T18:57:00Z">
        <w:r w:rsidR="00CB749B">
          <w:t>(i.e., the TSN AF or the TSCTSF)</w:t>
        </w:r>
        <w:r w:rsidR="00521AB8">
          <w:t xml:space="preserve"> </w:t>
        </w:r>
      </w:ins>
      <w:r>
        <w:t xml:space="preserve">may provide a UMIC for the TSC user plane node functionality of the UPF/NW-TT and/or a PMIC for the DS-TT port and/or PMIC(s) for the NW-TT ports to update the configuration of the 5G system as a TSC user plane node by invoking the </w:t>
      </w:r>
      <w:r>
        <w:rPr>
          <w:lang w:eastAsia="zh-CN"/>
        </w:rPr>
        <w:t>Npcf_PolicyAuthorization_Update service operation to the PCF.</w:t>
      </w:r>
    </w:p>
    <w:p w14:paraId="65FC5F63" w14:textId="19B58671" w:rsidR="0011361F" w:rsidRDefault="0011361F" w:rsidP="0011361F">
      <w:r>
        <w:t xml:space="preserve">The </w:t>
      </w:r>
      <w:r>
        <w:rPr>
          <w:noProof/>
        </w:rPr>
        <w:t>NF service consumer</w:t>
      </w:r>
      <w:r>
        <w:t xml:space="preserve"> shall use the HTTP PATCH method as described in subclause 4.2.3.2 to modify the "Individual Application Session Context" resource holding the UMIC and/or the DS-TT PMIC and/or NW-TT PMIC(s). </w:t>
      </w:r>
    </w:p>
    <w:p w14:paraId="1DE438A7" w14:textId="77777777" w:rsidR="0011361F" w:rsidRDefault="0011361F" w:rsidP="0011361F">
      <w:r>
        <w:t xml:space="preserve">The </w:t>
      </w:r>
      <w:r>
        <w:rPr>
          <w:noProof/>
        </w:rPr>
        <w:t>NF service consumer</w:t>
      </w:r>
      <w:r>
        <w:t xml:space="preserve"> may include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</w:t>
      </w:r>
      <w:r>
        <w:t>:</w:t>
      </w:r>
    </w:p>
    <w:p w14:paraId="575E106B" w14:textId="77777777" w:rsidR="0011361F" w:rsidRDefault="0011361F" w:rsidP="0011361F">
      <w:pPr>
        <w:pStyle w:val="B10"/>
      </w:pPr>
      <w:r>
        <w:t>-</w:t>
      </w:r>
      <w:r>
        <w:tab/>
        <w:t>the DS-TT PMIC encoded in the "</w:t>
      </w:r>
      <w:proofErr w:type="spellStart"/>
      <w:r>
        <w:t>tsnPortManContDstt</w:t>
      </w:r>
      <w:proofErr w:type="spellEnd"/>
      <w:r>
        <w:t>" and/or the one or more NW-TT PMIC(s)encoded in the "</w:t>
      </w:r>
      <w:proofErr w:type="spellStart"/>
      <w:r>
        <w:t>tsnPortManContNwtts</w:t>
      </w:r>
      <w:proofErr w:type="spellEnd"/>
      <w:r>
        <w:t>", if available; and/or</w:t>
      </w:r>
    </w:p>
    <w:p w14:paraId="4EA8CA16" w14:textId="77777777" w:rsidR="0011361F" w:rsidRDefault="0011361F" w:rsidP="0011361F">
      <w:pPr>
        <w:pStyle w:val="B10"/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>", if available.</w:t>
      </w:r>
    </w:p>
    <w:p w14:paraId="3C5D9971" w14:textId="6E3F9FE9" w:rsidR="0011361F" w:rsidDel="0050081A" w:rsidRDefault="0011361F" w:rsidP="0011361F">
      <w:pPr>
        <w:pStyle w:val="EditorsNote"/>
        <w:ind w:left="1560" w:hanging="1276"/>
        <w:rPr>
          <w:del w:id="47" w:author="Ericsson Feb 1" w:date="2022-02-08T19:00:00Z"/>
        </w:rPr>
      </w:pPr>
      <w:del w:id="48" w:author="Ericsson Feb 1" w:date="2022-02-08T19:00:00Z">
        <w:r w:rsidDel="0050081A">
          <w:delText>Editor’s Note:</w:delText>
        </w:r>
        <w:r w:rsidDel="0050081A">
          <w:tab/>
          <w:delText>Detailed impacts for the support of Time Synch and other time sensitive communications are FFS.</w:delText>
        </w:r>
      </w:del>
    </w:p>
    <w:p w14:paraId="02285E77" w14:textId="3ECC1B2A" w:rsidR="00B81084" w:rsidRDefault="00B81084" w:rsidP="00B81084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1C49E56" w14:textId="14978043" w:rsidR="00813AF4" w:rsidRPr="00A657A4" w:rsidRDefault="00813AF4" w:rsidP="00A65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A657A4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6738DC" w:rsidRPr="00A657A4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A657A4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E15279E" w14:textId="77777777" w:rsidR="00DF0C36" w:rsidRDefault="00DF0C36" w:rsidP="00DF0C36">
      <w:pPr>
        <w:pStyle w:val="Heading4"/>
      </w:pPr>
      <w:bookmarkStart w:id="49" w:name="_Toc28012388"/>
      <w:bookmarkStart w:id="50" w:name="_Toc36038338"/>
      <w:bookmarkStart w:id="51" w:name="_Toc45133607"/>
      <w:bookmarkStart w:id="52" w:name="_Toc51762361"/>
      <w:bookmarkStart w:id="53" w:name="_Toc59016933"/>
      <w:bookmarkStart w:id="54" w:name="_Toc93939231"/>
      <w:bookmarkStart w:id="55" w:name="_Toc28012214"/>
      <w:bookmarkStart w:id="56" w:name="_Toc34123067"/>
      <w:bookmarkStart w:id="57" w:name="_Toc36038017"/>
      <w:bookmarkStart w:id="58" w:name="_Toc38875399"/>
      <w:bookmarkStart w:id="59" w:name="_Toc43191880"/>
      <w:bookmarkStart w:id="60" w:name="_Toc45133275"/>
      <w:bookmarkStart w:id="61" w:name="_Toc51316779"/>
      <w:bookmarkStart w:id="62" w:name="_Toc51761959"/>
      <w:bookmarkStart w:id="63" w:name="_Toc56674946"/>
      <w:bookmarkStart w:id="64" w:name="_Toc56675337"/>
      <w:bookmarkStart w:id="65" w:name="_Toc59016323"/>
      <w:bookmarkStart w:id="66" w:name="_Toc63167921"/>
      <w:bookmarkStart w:id="67" w:name="_Toc66262431"/>
      <w:bookmarkStart w:id="68" w:name="_Toc68166937"/>
      <w:bookmarkStart w:id="69" w:name="_Toc73538055"/>
      <w:bookmarkStart w:id="70" w:name="_Toc75351931"/>
      <w:bookmarkStart w:id="71" w:name="_Toc81057296"/>
      <w:r>
        <w:t>4.2.5.13</w:t>
      </w:r>
      <w:r>
        <w:tab/>
        <w:t xml:space="preserve">Notification about </w:t>
      </w:r>
      <w:bookmarkEnd w:id="49"/>
      <w:r>
        <w:t>TSC user plane node management information and/or port management information detection, Individual Application Session Context exists</w:t>
      </w:r>
      <w:bookmarkEnd w:id="50"/>
      <w:bookmarkEnd w:id="51"/>
      <w:bookmarkEnd w:id="52"/>
      <w:bookmarkEnd w:id="53"/>
      <w:bookmarkEnd w:id="54"/>
    </w:p>
    <w:p w14:paraId="7C9DA439" w14:textId="1B7A9876" w:rsidR="00DF0C36" w:rsidRDefault="00DF0C36" w:rsidP="00DF0C36"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t>TimeSensitiveCommunication</w:t>
      </w:r>
      <w:r>
        <w:rPr>
          <w:lang w:eastAsia="zh-CN"/>
        </w:rPr>
        <w:t>"</w:t>
      </w:r>
      <w:r>
        <w:t>feature</w:t>
      </w:r>
      <w:proofErr w:type="spellEnd"/>
      <w:r>
        <w:t xml:space="preserve"> is supported and if the PCF becomes aware that, for an existing Individual Application Session Context resource, updated TSC user plane node information is available, e.g., a UMIC and/or a DS-TT PMIC and/or one or more NW-TT PMIC(s) are available, the PCF shall </w:t>
      </w:r>
      <w:r>
        <w:lastRenderedPageBreak/>
        <w:t xml:space="preserve">inform the </w:t>
      </w:r>
      <w:r>
        <w:rPr>
          <w:noProof/>
        </w:rPr>
        <w:t>NF service consumer</w:t>
      </w:r>
      <w:ins w:id="72" w:author="Ericsson Feb 1" w:date="2022-02-08T19:03:00Z">
        <w:r w:rsidR="000459FB">
          <w:rPr>
            <w:noProof/>
          </w:rPr>
          <w:t xml:space="preserve"> </w:t>
        </w:r>
        <w:r w:rsidR="007B7EB5">
          <w:t>(i.e., the TSN AF or the TSCTSF)</w:t>
        </w:r>
      </w:ins>
      <w:r>
        <w:t xml:space="preserve"> accordingly, if the </w:t>
      </w:r>
      <w:r>
        <w:rPr>
          <w:noProof/>
        </w:rPr>
        <w:t>NF service consumer</w:t>
      </w:r>
      <w:r>
        <w:t xml:space="preserve"> has previously subscribed as described in subclause 4.2.2.31.</w:t>
      </w:r>
    </w:p>
    <w:p w14:paraId="46B21804" w14:textId="77777777" w:rsidR="00DF0C36" w:rsidRDefault="00DF0C36" w:rsidP="00DF0C36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39502E4A" w14:textId="77777777" w:rsidR="00DF0C36" w:rsidRDefault="00DF0C36" w:rsidP="00DF0C36">
      <w:r>
        <w:t>The PCF shall include in the "</w:t>
      </w:r>
      <w:proofErr w:type="spellStart"/>
      <w:r>
        <w:t>evNotifs</w:t>
      </w:r>
      <w:proofErr w:type="spellEnd"/>
      <w:r>
        <w:t>" attribute an entry with the "event" attribute set to the value "TSN_BRIDGE_INFO", and the "</w:t>
      </w:r>
      <w:proofErr w:type="spellStart"/>
      <w:r>
        <w:t>tsnBridgeManCont</w:t>
      </w:r>
      <w:proofErr w:type="spellEnd"/>
      <w:r>
        <w:t>" attribute and/or the "</w:t>
      </w:r>
      <w:proofErr w:type="spellStart"/>
      <w:r>
        <w:t>tsnPortManContDstt</w:t>
      </w:r>
      <w:proofErr w:type="spellEnd"/>
      <w:r>
        <w:t>" attribute and/or the "</w:t>
      </w:r>
      <w:proofErr w:type="spellStart"/>
      <w:r>
        <w:t>tsnPortManContNwtts</w:t>
      </w:r>
      <w:proofErr w:type="spellEnd"/>
      <w:r>
        <w:t>" attribute as received from the SMF if the PCF is aware that a UMIC and/or a DS-TT PMIC and/or one or more NW-TT PMIC(s) are available or updated.</w:t>
      </w:r>
    </w:p>
    <w:p w14:paraId="540CA8BE" w14:textId="77777777" w:rsidR="00DF0C36" w:rsidRDefault="00DF0C36" w:rsidP="00DF0C36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, the </w:t>
      </w:r>
      <w:r>
        <w:rPr>
          <w:noProof/>
        </w:rPr>
        <w:t>NF service consumer</w:t>
      </w:r>
      <w:r>
        <w:t xml:space="preserve"> shall acknowledge that request as specified in subclause 4.2.5.2. </w:t>
      </w:r>
    </w:p>
    <w:p w14:paraId="04B27564" w14:textId="50E1A06A" w:rsidR="00DF0C36" w:rsidRDefault="00DF0C36" w:rsidP="00DF0C36">
      <w:r>
        <w:t xml:space="preserve">The </w:t>
      </w:r>
      <w:r>
        <w:rPr>
          <w:noProof/>
        </w:rPr>
        <w:t xml:space="preserve">NF service consumer </w:t>
      </w:r>
      <w:del w:id="73" w:author="Ericsson Feb 1" w:date="2022-02-09T17:35:00Z">
        <w:r w:rsidDel="00930788">
          <w:rPr>
            <w:noProof/>
          </w:rPr>
          <w:delText xml:space="preserve">(i.e. </w:delText>
        </w:r>
        <w:r w:rsidDel="00930788">
          <w:delText xml:space="preserve">TSN AF or TSCTSF) </w:delText>
        </w:r>
      </w:del>
      <w:r>
        <w:t xml:space="preserve">may use the received UMIC and/or the received DS-TT PMIC and/or NW-TT PMIC(s) and the local configuration to construct the DS-TT port and or NW-TT port management information required to interwork with the external network (e.g. TSN). </w:t>
      </w:r>
    </w:p>
    <w:p w14:paraId="4D4E342D" w14:textId="74EB3856" w:rsidR="00DF0C36" w:rsidRDefault="00DF0C36" w:rsidP="00DF0C36">
      <w:r>
        <w:t xml:space="preserve">If port management information shall be sent as a response of the received notification, the </w:t>
      </w:r>
      <w:r>
        <w:rPr>
          <w:noProof/>
        </w:rPr>
        <w:t>NF service consumer</w:t>
      </w:r>
      <w:r>
        <w:t xml:space="preserve"> triggers the Npcf_PolicyAuthorization_Update service operation to send the port management information to the PCF as specified in subclause 4.2.3. The </w:t>
      </w:r>
      <w:r>
        <w:rPr>
          <w:noProof/>
        </w:rPr>
        <w:t xml:space="preserve">NF service consumer </w:t>
      </w:r>
      <w:del w:id="74" w:author="Ericsson Feb 1" w:date="2022-02-09T17:36:00Z">
        <w:r w:rsidDel="0030697A">
          <w:rPr>
            <w:noProof/>
          </w:rPr>
          <w:delText xml:space="preserve">(i.e. </w:delText>
        </w:r>
        <w:r w:rsidDel="0030697A">
          <w:delText xml:space="preserve">TSN AF or TSCTSF) </w:delText>
        </w:r>
      </w:del>
      <w:r>
        <w:t>delivers to the PCF the derived port management information containers as described in subclause 4.2.3.25.</w:t>
      </w:r>
    </w:p>
    <w:p w14:paraId="4C347AB0" w14:textId="60EB9E29" w:rsidR="00DF0C36" w:rsidRDefault="00DF0C36" w:rsidP="00DF0C36">
      <w:r>
        <w:t xml:space="preserve">And/or if TSC user plane node management information shall be sent as a response of the received notification, the </w:t>
      </w:r>
      <w:r>
        <w:rPr>
          <w:noProof/>
        </w:rPr>
        <w:t>NF service consumer</w:t>
      </w:r>
      <w:r>
        <w:t xml:space="preserve"> includes the UMIC in the Npcf_PolicyAuthorization_Update service operation as described in subclause 4.2.3.25.</w:t>
      </w:r>
    </w:p>
    <w:p w14:paraId="145391B3" w14:textId="0C46954A" w:rsidR="00DF0C36" w:rsidDel="00094669" w:rsidRDefault="00DF0C36" w:rsidP="00DF0C36">
      <w:pPr>
        <w:pStyle w:val="EditorsNote"/>
        <w:ind w:left="1560" w:hanging="1276"/>
        <w:rPr>
          <w:del w:id="75" w:author="Ericsson Feb 1" w:date="2022-02-08T19:06:00Z"/>
        </w:rPr>
      </w:pPr>
      <w:del w:id="76" w:author="Ericsson Feb 1" w:date="2022-02-08T19:06:00Z">
        <w:r w:rsidDel="00094669">
          <w:delText>Editor’s Note:</w:delText>
        </w:r>
        <w:r w:rsidDel="00094669">
          <w:tab/>
          <w:delText>Detailed impacts for the support of Time Synch and other time sensitive communications are FFS.</w:delText>
        </w:r>
      </w:del>
    </w:p>
    <w:p w14:paraId="650854F5" w14:textId="77777777" w:rsidR="00D30CA0" w:rsidRPr="00B556C3" w:rsidRDefault="00D30CA0" w:rsidP="00D30CA0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24D0D12F" w14:textId="3F2222F0" w:rsidR="00C76695" w:rsidRPr="00601722" w:rsidRDefault="00C76695" w:rsidP="00C7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22688">
        <w:rPr>
          <w:rFonts w:ascii="Arial" w:hAnsi="Arial" w:cs="Arial"/>
          <w:color w:val="0000FF"/>
          <w:sz w:val="28"/>
          <w:szCs w:val="28"/>
        </w:rPr>
        <w:t>End of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4C3429">
        <w:rPr>
          <w:rFonts w:ascii="Arial" w:hAnsi="Arial" w:cs="Arial"/>
          <w:color w:val="0000FF"/>
          <w:sz w:val="28"/>
          <w:szCs w:val="28"/>
        </w:rPr>
        <w:t>s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06F3" w14:textId="77777777" w:rsidR="00106771" w:rsidRDefault="00106771">
      <w:r>
        <w:separator/>
      </w:r>
    </w:p>
  </w:endnote>
  <w:endnote w:type="continuationSeparator" w:id="0">
    <w:p w14:paraId="7DCE72F4" w14:textId="77777777" w:rsidR="00106771" w:rsidRDefault="0010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CE24A" w14:textId="77777777" w:rsidR="00106771" w:rsidRDefault="00106771">
      <w:r>
        <w:separator/>
      </w:r>
    </w:p>
  </w:footnote>
  <w:footnote w:type="continuationSeparator" w:id="0">
    <w:p w14:paraId="63EC62BC" w14:textId="77777777" w:rsidR="00106771" w:rsidRDefault="0010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22688"/>
    <w:rsid w:val="0002479C"/>
    <w:rsid w:val="00030F9B"/>
    <w:rsid w:val="00032025"/>
    <w:rsid w:val="00032213"/>
    <w:rsid w:val="0003724D"/>
    <w:rsid w:val="000459FB"/>
    <w:rsid w:val="00053765"/>
    <w:rsid w:val="000555B2"/>
    <w:rsid w:val="00062674"/>
    <w:rsid w:val="00074828"/>
    <w:rsid w:val="000750DB"/>
    <w:rsid w:val="00082ABE"/>
    <w:rsid w:val="00094669"/>
    <w:rsid w:val="0009791F"/>
    <w:rsid w:val="000A74D9"/>
    <w:rsid w:val="000B470A"/>
    <w:rsid w:val="000B78A6"/>
    <w:rsid w:val="000C259F"/>
    <w:rsid w:val="000C4168"/>
    <w:rsid w:val="000E13BA"/>
    <w:rsid w:val="000F6126"/>
    <w:rsid w:val="00106771"/>
    <w:rsid w:val="0010798E"/>
    <w:rsid w:val="00110B7B"/>
    <w:rsid w:val="0011361F"/>
    <w:rsid w:val="00130D07"/>
    <w:rsid w:val="001354F9"/>
    <w:rsid w:val="00141419"/>
    <w:rsid w:val="001478DE"/>
    <w:rsid w:val="00174AF7"/>
    <w:rsid w:val="0018152B"/>
    <w:rsid w:val="00186E1E"/>
    <w:rsid w:val="001878DF"/>
    <w:rsid w:val="00191D21"/>
    <w:rsid w:val="001969D5"/>
    <w:rsid w:val="001B6798"/>
    <w:rsid w:val="001B7DDF"/>
    <w:rsid w:val="001D67B0"/>
    <w:rsid w:val="001E2833"/>
    <w:rsid w:val="001E2A37"/>
    <w:rsid w:val="001F6637"/>
    <w:rsid w:val="002039D4"/>
    <w:rsid w:val="00206081"/>
    <w:rsid w:val="002158A2"/>
    <w:rsid w:val="00252EAA"/>
    <w:rsid w:val="00270F48"/>
    <w:rsid w:val="00275115"/>
    <w:rsid w:val="00275F60"/>
    <w:rsid w:val="002927D5"/>
    <w:rsid w:val="00292F9A"/>
    <w:rsid w:val="002B3594"/>
    <w:rsid w:val="002B7DB8"/>
    <w:rsid w:val="002C413F"/>
    <w:rsid w:val="002C7597"/>
    <w:rsid w:val="002D26BB"/>
    <w:rsid w:val="002D6E6D"/>
    <w:rsid w:val="002E195E"/>
    <w:rsid w:val="00301FF5"/>
    <w:rsid w:val="00303166"/>
    <w:rsid w:val="0030697A"/>
    <w:rsid w:val="00310CA1"/>
    <w:rsid w:val="003364C4"/>
    <w:rsid w:val="00341C0C"/>
    <w:rsid w:val="0034314A"/>
    <w:rsid w:val="00345353"/>
    <w:rsid w:val="003471AE"/>
    <w:rsid w:val="00360CDB"/>
    <w:rsid w:val="00362275"/>
    <w:rsid w:val="003803EF"/>
    <w:rsid w:val="00381C04"/>
    <w:rsid w:val="00382AFC"/>
    <w:rsid w:val="0038426C"/>
    <w:rsid w:val="003B0A05"/>
    <w:rsid w:val="003B1938"/>
    <w:rsid w:val="003C164F"/>
    <w:rsid w:val="003D5BCB"/>
    <w:rsid w:val="003F28A6"/>
    <w:rsid w:val="003F3DDF"/>
    <w:rsid w:val="003F51CD"/>
    <w:rsid w:val="00404102"/>
    <w:rsid w:val="004168A5"/>
    <w:rsid w:val="0042300B"/>
    <w:rsid w:val="004405E2"/>
    <w:rsid w:val="0044472D"/>
    <w:rsid w:val="0046155F"/>
    <w:rsid w:val="00466AD6"/>
    <w:rsid w:val="004725C2"/>
    <w:rsid w:val="00477762"/>
    <w:rsid w:val="00482DEE"/>
    <w:rsid w:val="0049105E"/>
    <w:rsid w:val="004945A6"/>
    <w:rsid w:val="0049593C"/>
    <w:rsid w:val="004A0F19"/>
    <w:rsid w:val="004C3429"/>
    <w:rsid w:val="004E6E73"/>
    <w:rsid w:val="0050081A"/>
    <w:rsid w:val="005048A2"/>
    <w:rsid w:val="005120F5"/>
    <w:rsid w:val="00513B66"/>
    <w:rsid w:val="005208B0"/>
    <w:rsid w:val="00521AB8"/>
    <w:rsid w:val="0053458F"/>
    <w:rsid w:val="00546822"/>
    <w:rsid w:val="00546E7A"/>
    <w:rsid w:val="00550F99"/>
    <w:rsid w:val="0055765F"/>
    <w:rsid w:val="00560BEC"/>
    <w:rsid w:val="0057421B"/>
    <w:rsid w:val="00577039"/>
    <w:rsid w:val="0058239F"/>
    <w:rsid w:val="00595ADC"/>
    <w:rsid w:val="00595FD1"/>
    <w:rsid w:val="005979B3"/>
    <w:rsid w:val="005A0D05"/>
    <w:rsid w:val="005B5413"/>
    <w:rsid w:val="005F3010"/>
    <w:rsid w:val="005F3BF4"/>
    <w:rsid w:val="00601722"/>
    <w:rsid w:val="00642F68"/>
    <w:rsid w:val="006544E9"/>
    <w:rsid w:val="00656EBA"/>
    <w:rsid w:val="00657A20"/>
    <w:rsid w:val="006738DC"/>
    <w:rsid w:val="006768CE"/>
    <w:rsid w:val="0068472C"/>
    <w:rsid w:val="006A2F4A"/>
    <w:rsid w:val="006B29F9"/>
    <w:rsid w:val="006C0186"/>
    <w:rsid w:val="006C5D9F"/>
    <w:rsid w:val="006C6FE0"/>
    <w:rsid w:val="00717140"/>
    <w:rsid w:val="007218F3"/>
    <w:rsid w:val="00724B5E"/>
    <w:rsid w:val="00725B73"/>
    <w:rsid w:val="00726300"/>
    <w:rsid w:val="00744E12"/>
    <w:rsid w:val="007533A5"/>
    <w:rsid w:val="00775446"/>
    <w:rsid w:val="00777A25"/>
    <w:rsid w:val="007820B2"/>
    <w:rsid w:val="00784D1F"/>
    <w:rsid w:val="007A2F19"/>
    <w:rsid w:val="007B374E"/>
    <w:rsid w:val="007B4EC9"/>
    <w:rsid w:val="007B7EB5"/>
    <w:rsid w:val="007C23C6"/>
    <w:rsid w:val="007C2694"/>
    <w:rsid w:val="007D5C86"/>
    <w:rsid w:val="007D7607"/>
    <w:rsid w:val="007F49E4"/>
    <w:rsid w:val="00804460"/>
    <w:rsid w:val="00804E74"/>
    <w:rsid w:val="00813AF4"/>
    <w:rsid w:val="008171E1"/>
    <w:rsid w:val="008241D7"/>
    <w:rsid w:val="00845E3F"/>
    <w:rsid w:val="00861C3F"/>
    <w:rsid w:val="00865C04"/>
    <w:rsid w:val="008709B8"/>
    <w:rsid w:val="008768D2"/>
    <w:rsid w:val="00876B43"/>
    <w:rsid w:val="008A25B9"/>
    <w:rsid w:val="008B4979"/>
    <w:rsid w:val="008B7480"/>
    <w:rsid w:val="008D2FF2"/>
    <w:rsid w:val="008E41E4"/>
    <w:rsid w:val="008E7C1D"/>
    <w:rsid w:val="008F12D3"/>
    <w:rsid w:val="008F2CF4"/>
    <w:rsid w:val="009253B9"/>
    <w:rsid w:val="00926879"/>
    <w:rsid w:val="00930788"/>
    <w:rsid w:val="00930A2C"/>
    <w:rsid w:val="00934BD9"/>
    <w:rsid w:val="00940AC6"/>
    <w:rsid w:val="0094197B"/>
    <w:rsid w:val="00954056"/>
    <w:rsid w:val="00955DB0"/>
    <w:rsid w:val="00961C3F"/>
    <w:rsid w:val="0096207F"/>
    <w:rsid w:val="00963B51"/>
    <w:rsid w:val="00980731"/>
    <w:rsid w:val="00987929"/>
    <w:rsid w:val="009A2C96"/>
    <w:rsid w:val="009B773C"/>
    <w:rsid w:val="009D3699"/>
    <w:rsid w:val="009E205A"/>
    <w:rsid w:val="009E40C0"/>
    <w:rsid w:val="009E757E"/>
    <w:rsid w:val="00A10E98"/>
    <w:rsid w:val="00A11C68"/>
    <w:rsid w:val="00A34526"/>
    <w:rsid w:val="00A35536"/>
    <w:rsid w:val="00A45408"/>
    <w:rsid w:val="00A657A4"/>
    <w:rsid w:val="00A815C6"/>
    <w:rsid w:val="00A81DD6"/>
    <w:rsid w:val="00A873D2"/>
    <w:rsid w:val="00A93382"/>
    <w:rsid w:val="00A96E2A"/>
    <w:rsid w:val="00AB0335"/>
    <w:rsid w:val="00AC60B2"/>
    <w:rsid w:val="00AC7011"/>
    <w:rsid w:val="00AD0925"/>
    <w:rsid w:val="00AD3DAC"/>
    <w:rsid w:val="00AE1D4A"/>
    <w:rsid w:val="00AF0C24"/>
    <w:rsid w:val="00AF7845"/>
    <w:rsid w:val="00B0407A"/>
    <w:rsid w:val="00B20513"/>
    <w:rsid w:val="00B23A32"/>
    <w:rsid w:val="00B346D8"/>
    <w:rsid w:val="00B35A5E"/>
    <w:rsid w:val="00B36ECB"/>
    <w:rsid w:val="00B4392A"/>
    <w:rsid w:val="00B47DFC"/>
    <w:rsid w:val="00B64E18"/>
    <w:rsid w:val="00B66D22"/>
    <w:rsid w:val="00B75279"/>
    <w:rsid w:val="00B81084"/>
    <w:rsid w:val="00B95690"/>
    <w:rsid w:val="00BB3E43"/>
    <w:rsid w:val="00BD1E72"/>
    <w:rsid w:val="00BD420E"/>
    <w:rsid w:val="00BD6B0A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137E"/>
    <w:rsid w:val="00C12F05"/>
    <w:rsid w:val="00C22701"/>
    <w:rsid w:val="00C22FAA"/>
    <w:rsid w:val="00C2303D"/>
    <w:rsid w:val="00C3004F"/>
    <w:rsid w:val="00C55485"/>
    <w:rsid w:val="00C62182"/>
    <w:rsid w:val="00C65FE3"/>
    <w:rsid w:val="00C67FDF"/>
    <w:rsid w:val="00C73F25"/>
    <w:rsid w:val="00C76695"/>
    <w:rsid w:val="00C83928"/>
    <w:rsid w:val="00C85040"/>
    <w:rsid w:val="00C87806"/>
    <w:rsid w:val="00C90119"/>
    <w:rsid w:val="00C9244C"/>
    <w:rsid w:val="00CA7AB9"/>
    <w:rsid w:val="00CB749B"/>
    <w:rsid w:val="00CC2F12"/>
    <w:rsid w:val="00CE4B8B"/>
    <w:rsid w:val="00D21F19"/>
    <w:rsid w:val="00D22E13"/>
    <w:rsid w:val="00D233F8"/>
    <w:rsid w:val="00D30CA0"/>
    <w:rsid w:val="00D3155C"/>
    <w:rsid w:val="00D4625C"/>
    <w:rsid w:val="00D47684"/>
    <w:rsid w:val="00D646E0"/>
    <w:rsid w:val="00D80C70"/>
    <w:rsid w:val="00D827ED"/>
    <w:rsid w:val="00D84FD8"/>
    <w:rsid w:val="00D948B0"/>
    <w:rsid w:val="00DB5363"/>
    <w:rsid w:val="00DD4DB7"/>
    <w:rsid w:val="00DF0C36"/>
    <w:rsid w:val="00DF646B"/>
    <w:rsid w:val="00E17129"/>
    <w:rsid w:val="00E20369"/>
    <w:rsid w:val="00E31C25"/>
    <w:rsid w:val="00E35366"/>
    <w:rsid w:val="00E36B4A"/>
    <w:rsid w:val="00E43CD0"/>
    <w:rsid w:val="00E47B21"/>
    <w:rsid w:val="00E5058F"/>
    <w:rsid w:val="00E63F8A"/>
    <w:rsid w:val="00E648E0"/>
    <w:rsid w:val="00E76564"/>
    <w:rsid w:val="00E8152B"/>
    <w:rsid w:val="00E84E64"/>
    <w:rsid w:val="00E85E0A"/>
    <w:rsid w:val="00EA3047"/>
    <w:rsid w:val="00EE50E2"/>
    <w:rsid w:val="00EF05B1"/>
    <w:rsid w:val="00EF7D11"/>
    <w:rsid w:val="00F01458"/>
    <w:rsid w:val="00F177D2"/>
    <w:rsid w:val="00F207B3"/>
    <w:rsid w:val="00F22C85"/>
    <w:rsid w:val="00F260C2"/>
    <w:rsid w:val="00F51F67"/>
    <w:rsid w:val="00F53050"/>
    <w:rsid w:val="00F565D2"/>
    <w:rsid w:val="00F720A0"/>
    <w:rsid w:val="00F868A5"/>
    <w:rsid w:val="00FA164F"/>
    <w:rsid w:val="00FA1CA2"/>
    <w:rsid w:val="00FB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1063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39</cp:revision>
  <cp:lastPrinted>1899-12-31T23:00:00Z</cp:lastPrinted>
  <dcterms:created xsi:type="dcterms:W3CDTF">2022-02-08T17:49:00Z</dcterms:created>
  <dcterms:modified xsi:type="dcterms:W3CDTF">2022-02-10T12:50:00Z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